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4AF" w:rsidRDefault="006954AF" w:rsidP="006954AF">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#90</w:t>
      </w:r>
      <w:r>
        <w:fldChar w:fldCharType="end"/>
      </w:r>
      <w:r>
        <w:rPr>
          <w:b/>
          <w:i/>
          <w:noProof/>
          <w:sz w:val="28"/>
        </w:rPr>
        <w:tab/>
      </w:r>
      <w:r w:rsidR="00836077" w:rsidRPr="00836077">
        <w:rPr>
          <w:b/>
          <w:i/>
          <w:noProof/>
          <w:sz w:val="28"/>
        </w:rPr>
        <w:t>R4-1901094</w:t>
      </w:r>
    </w:p>
    <w:p w:rsidR="006954AF" w:rsidRDefault="006954AF" w:rsidP="006954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4AF" w:rsidTr="00C777BF">
        <w:tc>
          <w:tcPr>
            <w:tcW w:w="9641" w:type="dxa"/>
            <w:gridSpan w:val="9"/>
            <w:tcBorders>
              <w:top w:val="single" w:sz="4" w:space="0" w:color="auto"/>
              <w:left w:val="single" w:sz="4" w:space="0" w:color="auto"/>
              <w:right w:val="single" w:sz="4" w:space="0" w:color="auto"/>
            </w:tcBorders>
          </w:tcPr>
          <w:p w:rsidR="006954AF" w:rsidRDefault="006954AF" w:rsidP="00C777BF">
            <w:pPr>
              <w:pStyle w:val="CRCoverPage"/>
              <w:spacing w:after="0"/>
              <w:jc w:val="right"/>
              <w:rPr>
                <w:i/>
                <w:noProof/>
              </w:rPr>
            </w:pPr>
            <w:r>
              <w:rPr>
                <w:i/>
                <w:noProof/>
                <w:sz w:val="14"/>
              </w:rPr>
              <w:t>CR-Form-v11.4</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jc w:val="center"/>
              <w:rPr>
                <w:noProof/>
              </w:rPr>
            </w:pPr>
            <w:r>
              <w:rPr>
                <w:b/>
                <w:noProof/>
                <w:sz w:val="32"/>
              </w:rPr>
              <w:t>CHANGE REQUEST</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sz w:val="8"/>
                <w:szCs w:val="8"/>
              </w:rPr>
            </w:pPr>
          </w:p>
        </w:tc>
      </w:tr>
      <w:tr w:rsidR="006954AF" w:rsidTr="00C777BF">
        <w:tc>
          <w:tcPr>
            <w:tcW w:w="142" w:type="dxa"/>
            <w:tcBorders>
              <w:left w:val="single" w:sz="4" w:space="0" w:color="auto"/>
            </w:tcBorders>
          </w:tcPr>
          <w:p w:rsidR="006954AF" w:rsidRDefault="006954AF" w:rsidP="00C777BF">
            <w:pPr>
              <w:pStyle w:val="CRCoverPage"/>
              <w:spacing w:after="0"/>
              <w:jc w:val="right"/>
              <w:rPr>
                <w:noProof/>
              </w:rPr>
            </w:pPr>
          </w:p>
        </w:tc>
        <w:tc>
          <w:tcPr>
            <w:tcW w:w="1559" w:type="dxa"/>
            <w:shd w:val="pct30" w:color="FFFF00" w:fill="auto"/>
            <w:vAlign w:val="center"/>
          </w:tcPr>
          <w:p w:rsidR="006954AF" w:rsidRPr="00410371" w:rsidRDefault="006954AF" w:rsidP="006954A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6954AF" w:rsidRDefault="006954AF" w:rsidP="00C777BF">
            <w:pPr>
              <w:pStyle w:val="CRCoverPage"/>
              <w:spacing w:after="0"/>
              <w:jc w:val="center"/>
              <w:rPr>
                <w:noProof/>
              </w:rPr>
            </w:pPr>
            <w:r>
              <w:rPr>
                <w:b/>
                <w:noProof/>
                <w:sz w:val="28"/>
              </w:rPr>
              <w:t>CR</w:t>
            </w:r>
          </w:p>
        </w:tc>
        <w:tc>
          <w:tcPr>
            <w:tcW w:w="1276" w:type="dxa"/>
            <w:shd w:val="pct30" w:color="FFFF00" w:fill="auto"/>
          </w:tcPr>
          <w:p w:rsidR="006954AF" w:rsidRPr="00410371" w:rsidRDefault="00836077" w:rsidP="00836077">
            <w:pPr>
              <w:pStyle w:val="CRCoverPage"/>
              <w:spacing w:after="0"/>
              <w:jc w:val="center"/>
              <w:rPr>
                <w:rFonts w:hint="eastAsia"/>
                <w:noProof/>
                <w:lang w:eastAsia="zh-CN"/>
              </w:rPr>
            </w:pPr>
            <w:r w:rsidRPr="00836077">
              <w:rPr>
                <w:rFonts w:hint="eastAsia"/>
                <w:b/>
                <w:noProof/>
                <w:sz w:val="28"/>
              </w:rPr>
              <w:t>6242</w:t>
            </w:r>
          </w:p>
        </w:tc>
        <w:tc>
          <w:tcPr>
            <w:tcW w:w="709" w:type="dxa"/>
          </w:tcPr>
          <w:p w:rsidR="006954AF" w:rsidRDefault="006954AF"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6954AF" w:rsidRPr="00410371" w:rsidRDefault="006954AF" w:rsidP="00C777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6954AF" w:rsidRDefault="006954AF"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6954AF" w:rsidRPr="00410371" w:rsidRDefault="006954AF" w:rsidP="006954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top w:val="single" w:sz="4" w:space="0" w:color="auto"/>
            </w:tcBorders>
          </w:tcPr>
          <w:p w:rsidR="006954AF" w:rsidRPr="00F25D98" w:rsidRDefault="006954AF"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4AF" w:rsidTr="00C777BF">
        <w:tc>
          <w:tcPr>
            <w:tcW w:w="9641" w:type="dxa"/>
            <w:gridSpan w:val="9"/>
          </w:tcPr>
          <w:p w:rsidR="006954AF" w:rsidRDefault="006954AF" w:rsidP="00C777BF">
            <w:pPr>
              <w:pStyle w:val="CRCoverPage"/>
              <w:spacing w:after="0"/>
              <w:rPr>
                <w:noProof/>
                <w:sz w:val="8"/>
                <w:szCs w:val="8"/>
              </w:rPr>
            </w:pPr>
          </w:p>
        </w:tc>
      </w:tr>
    </w:tbl>
    <w:p w:rsidR="006954AF" w:rsidRDefault="006954AF" w:rsidP="006954AF">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4AF" w:rsidTr="00C777BF">
        <w:tc>
          <w:tcPr>
            <w:tcW w:w="2835" w:type="dxa"/>
          </w:tcPr>
          <w:p w:rsidR="006954AF" w:rsidRDefault="006954AF" w:rsidP="00C777BF">
            <w:pPr>
              <w:pStyle w:val="CRCoverPage"/>
              <w:tabs>
                <w:tab w:val="right" w:pos="2751"/>
              </w:tabs>
              <w:spacing w:after="0"/>
              <w:rPr>
                <w:b/>
                <w:i/>
                <w:noProof/>
              </w:rPr>
            </w:pPr>
            <w:r>
              <w:rPr>
                <w:b/>
                <w:i/>
                <w:noProof/>
              </w:rPr>
              <w:t>Proposed change affects:</w:t>
            </w:r>
          </w:p>
        </w:tc>
        <w:tc>
          <w:tcPr>
            <w:tcW w:w="1418" w:type="dxa"/>
          </w:tcPr>
          <w:p w:rsidR="006954AF" w:rsidRDefault="006954AF"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4AF" w:rsidRDefault="006954AF" w:rsidP="00C777BF">
            <w:pPr>
              <w:pStyle w:val="CRCoverPage"/>
              <w:spacing w:after="0"/>
              <w:jc w:val="center"/>
              <w:rPr>
                <w:b/>
                <w:caps/>
                <w:noProof/>
              </w:rPr>
            </w:pPr>
          </w:p>
        </w:tc>
        <w:tc>
          <w:tcPr>
            <w:tcW w:w="709" w:type="dxa"/>
            <w:tcBorders>
              <w:left w:val="single" w:sz="4" w:space="0" w:color="auto"/>
            </w:tcBorders>
          </w:tcPr>
          <w:p w:rsidR="006954AF" w:rsidRDefault="006954AF"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caps/>
                <w:noProof/>
              </w:rPr>
            </w:pPr>
            <w:r>
              <w:rPr>
                <w:b/>
                <w:caps/>
                <w:noProof/>
              </w:rPr>
              <w:t>X</w:t>
            </w:r>
          </w:p>
        </w:tc>
        <w:tc>
          <w:tcPr>
            <w:tcW w:w="2126" w:type="dxa"/>
          </w:tcPr>
          <w:p w:rsidR="006954AF" w:rsidRDefault="006954AF"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4AF" w:rsidRDefault="006954AF" w:rsidP="00C777BF">
            <w:pPr>
              <w:pStyle w:val="CRCoverPage"/>
              <w:spacing w:after="0"/>
              <w:jc w:val="center"/>
              <w:rPr>
                <w:b/>
                <w:caps/>
                <w:noProof/>
              </w:rPr>
            </w:pPr>
          </w:p>
        </w:tc>
        <w:tc>
          <w:tcPr>
            <w:tcW w:w="1418" w:type="dxa"/>
            <w:tcBorders>
              <w:left w:val="nil"/>
            </w:tcBorders>
          </w:tcPr>
          <w:p w:rsidR="006954AF" w:rsidRDefault="006954AF"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bCs/>
                <w:caps/>
                <w:noProof/>
              </w:rPr>
            </w:pPr>
          </w:p>
        </w:tc>
      </w:tr>
    </w:tbl>
    <w:p w:rsidR="006954AF" w:rsidRDefault="006954AF" w:rsidP="006954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4AF" w:rsidTr="00C777BF">
        <w:tc>
          <w:tcPr>
            <w:tcW w:w="9640" w:type="dxa"/>
            <w:gridSpan w:val="11"/>
          </w:tcPr>
          <w:p w:rsidR="006954AF" w:rsidRDefault="006954AF" w:rsidP="00C777BF">
            <w:pPr>
              <w:pStyle w:val="CRCoverPage"/>
              <w:spacing w:after="0"/>
              <w:rPr>
                <w:noProof/>
                <w:sz w:val="8"/>
                <w:szCs w:val="8"/>
              </w:rPr>
            </w:pPr>
          </w:p>
        </w:tc>
      </w:tr>
      <w:tr w:rsidR="006954AF" w:rsidTr="00C777BF">
        <w:tc>
          <w:tcPr>
            <w:tcW w:w="1843" w:type="dxa"/>
            <w:tcBorders>
              <w:top w:val="single" w:sz="4" w:space="0" w:color="auto"/>
              <w:left w:val="single" w:sz="4" w:space="0" w:color="auto"/>
            </w:tcBorders>
          </w:tcPr>
          <w:p w:rsidR="006954AF" w:rsidRDefault="006954AF"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sidRPr="008A18E8">
              <w:rPr>
                <w:noProof/>
              </w:rPr>
              <w:t xml:space="preserve">CR for </w:t>
            </w:r>
            <w:r>
              <w:rPr>
                <w:noProof/>
              </w:rPr>
              <w:t>SFTD in 36.133 (section 8.5.8.3)</w:t>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6954AF" w:rsidRDefault="006954AF" w:rsidP="006954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6954AF" w:rsidRDefault="006954AF" w:rsidP="00C777BF">
            <w:pPr>
              <w:pStyle w:val="CRCoverPage"/>
              <w:spacing w:after="0"/>
              <w:ind w:right="100"/>
              <w:rPr>
                <w:noProof/>
              </w:rPr>
            </w:pPr>
          </w:p>
        </w:tc>
        <w:tc>
          <w:tcPr>
            <w:tcW w:w="1417" w:type="dxa"/>
            <w:gridSpan w:val="3"/>
            <w:tcBorders>
              <w:left w:val="nil"/>
            </w:tcBorders>
          </w:tcPr>
          <w:p w:rsidR="006954AF" w:rsidRDefault="006954AF"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1986" w:type="dxa"/>
            <w:gridSpan w:val="4"/>
          </w:tcPr>
          <w:p w:rsidR="006954AF" w:rsidRDefault="006954AF" w:rsidP="00C777BF">
            <w:pPr>
              <w:pStyle w:val="CRCoverPage"/>
              <w:spacing w:after="0"/>
              <w:rPr>
                <w:noProof/>
                <w:sz w:val="8"/>
                <w:szCs w:val="8"/>
              </w:rPr>
            </w:pPr>
          </w:p>
        </w:tc>
        <w:tc>
          <w:tcPr>
            <w:tcW w:w="2267" w:type="dxa"/>
            <w:gridSpan w:val="2"/>
          </w:tcPr>
          <w:p w:rsidR="006954AF" w:rsidRDefault="006954AF" w:rsidP="00C777BF">
            <w:pPr>
              <w:pStyle w:val="CRCoverPage"/>
              <w:spacing w:after="0"/>
              <w:rPr>
                <w:noProof/>
                <w:sz w:val="8"/>
                <w:szCs w:val="8"/>
              </w:rPr>
            </w:pPr>
          </w:p>
        </w:tc>
        <w:tc>
          <w:tcPr>
            <w:tcW w:w="1417" w:type="dxa"/>
            <w:gridSpan w:val="3"/>
          </w:tcPr>
          <w:p w:rsidR="006954AF" w:rsidRDefault="006954AF" w:rsidP="00C777BF">
            <w:pPr>
              <w:pStyle w:val="CRCoverPage"/>
              <w:spacing w:after="0"/>
              <w:rPr>
                <w:noProof/>
                <w:sz w:val="8"/>
                <w:szCs w:val="8"/>
              </w:rPr>
            </w:pPr>
          </w:p>
        </w:tc>
        <w:tc>
          <w:tcPr>
            <w:tcW w:w="2127" w:type="dxa"/>
            <w:tcBorders>
              <w:right w:val="single" w:sz="4" w:space="0" w:color="auto"/>
            </w:tcBorders>
          </w:tcPr>
          <w:p w:rsidR="006954AF" w:rsidRDefault="006954AF" w:rsidP="00C777BF">
            <w:pPr>
              <w:pStyle w:val="CRCoverPage"/>
              <w:spacing w:after="0"/>
              <w:rPr>
                <w:noProof/>
                <w:sz w:val="8"/>
                <w:szCs w:val="8"/>
              </w:rPr>
            </w:pPr>
          </w:p>
        </w:tc>
      </w:tr>
      <w:tr w:rsidR="006954AF" w:rsidTr="00C777BF">
        <w:trPr>
          <w:cantSplit/>
        </w:trPr>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Category:</w:t>
            </w:r>
          </w:p>
        </w:tc>
        <w:tc>
          <w:tcPr>
            <w:tcW w:w="851" w:type="dxa"/>
            <w:shd w:val="pct30" w:color="FFFF00" w:fill="auto"/>
          </w:tcPr>
          <w:p w:rsidR="006954AF" w:rsidRDefault="006954AF"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6954AF" w:rsidRDefault="006954AF" w:rsidP="00C777BF">
            <w:pPr>
              <w:pStyle w:val="CRCoverPage"/>
              <w:spacing w:after="0"/>
              <w:rPr>
                <w:noProof/>
              </w:rPr>
            </w:pPr>
          </w:p>
        </w:tc>
        <w:tc>
          <w:tcPr>
            <w:tcW w:w="1417" w:type="dxa"/>
            <w:gridSpan w:val="3"/>
            <w:tcBorders>
              <w:left w:val="nil"/>
            </w:tcBorders>
          </w:tcPr>
          <w:p w:rsidR="006954AF" w:rsidRDefault="006954AF"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6954AF" w:rsidTr="00C777BF">
        <w:tc>
          <w:tcPr>
            <w:tcW w:w="1843" w:type="dxa"/>
            <w:tcBorders>
              <w:left w:val="single" w:sz="4" w:space="0" w:color="auto"/>
              <w:bottom w:val="single" w:sz="4" w:space="0" w:color="auto"/>
            </w:tcBorders>
          </w:tcPr>
          <w:p w:rsidR="006954AF" w:rsidRDefault="006954AF" w:rsidP="00C777BF">
            <w:pPr>
              <w:pStyle w:val="CRCoverPage"/>
              <w:spacing w:after="0"/>
              <w:rPr>
                <w:b/>
                <w:i/>
                <w:noProof/>
              </w:rPr>
            </w:pPr>
          </w:p>
        </w:tc>
        <w:tc>
          <w:tcPr>
            <w:tcW w:w="4677" w:type="dxa"/>
            <w:gridSpan w:val="8"/>
            <w:tcBorders>
              <w:bottom w:val="single" w:sz="4" w:space="0" w:color="auto"/>
            </w:tcBorders>
          </w:tcPr>
          <w:p w:rsidR="006954AF" w:rsidRDefault="006954AF"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4AF" w:rsidRDefault="006954AF"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54AF" w:rsidRPr="007C2097" w:rsidRDefault="006954AF"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4AF" w:rsidTr="00C777BF">
        <w:tc>
          <w:tcPr>
            <w:tcW w:w="1843" w:type="dxa"/>
          </w:tcPr>
          <w:p w:rsidR="006954AF" w:rsidRDefault="006954AF" w:rsidP="00C777BF">
            <w:pPr>
              <w:pStyle w:val="CRCoverPage"/>
              <w:spacing w:after="0"/>
              <w:rPr>
                <w:b/>
                <w:i/>
                <w:noProof/>
                <w:sz w:val="8"/>
                <w:szCs w:val="8"/>
              </w:rPr>
            </w:pPr>
          </w:p>
        </w:tc>
        <w:tc>
          <w:tcPr>
            <w:tcW w:w="7797" w:type="dxa"/>
            <w:gridSpan w:val="10"/>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4AF" w:rsidRDefault="006954AF" w:rsidP="006954AF">
            <w:pPr>
              <w:pStyle w:val="CRCoverPage"/>
              <w:spacing w:after="0"/>
              <w:ind w:left="100"/>
              <w:rPr>
                <w:noProof/>
              </w:rPr>
            </w:pPr>
            <w:r>
              <w:rPr>
                <w:noProof/>
              </w:rPr>
              <w:t xml:space="preserve">It is nessesary to clarify that inter-RAT SFTD measurement shall be restarted if </w:t>
            </w:r>
            <w:r w:rsidRPr="00DC4DFD">
              <w:rPr>
                <w:noProof/>
              </w:rPr>
              <w:t>cellsForWhichToReportSFTD</w:t>
            </w:r>
            <w:r>
              <w:rPr>
                <w:noProof/>
              </w:rPr>
              <w:t xml:space="preserve"> is changed.</w:t>
            </w:r>
          </w:p>
          <w:p w:rsidR="006954AF" w:rsidRDefault="006954AF" w:rsidP="006954AF">
            <w:pPr>
              <w:pStyle w:val="CRCoverPage"/>
              <w:spacing w:after="0"/>
              <w:ind w:left="100"/>
              <w:rPr>
                <w:noProof/>
              </w:rPr>
            </w:pPr>
          </w:p>
          <w:p w:rsidR="006954AF" w:rsidRDefault="006954AF" w:rsidP="006954AF">
            <w:pPr>
              <w:pStyle w:val="CRCoverPage"/>
              <w:spacing w:after="0"/>
              <w:ind w:left="100"/>
              <w:rPr>
                <w:noProof/>
              </w:rPr>
            </w:pPr>
            <w:r>
              <w:rPr>
                <w:noProof/>
              </w:rPr>
              <w:t>It is nessesary to clarify that SFTD measurement after PSCell addition shall be terminated if RRC connection is re-established.</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4AF" w:rsidRDefault="006954AF" w:rsidP="006954AF">
            <w:pPr>
              <w:pStyle w:val="CRCoverPage"/>
              <w:spacing w:after="0"/>
              <w:ind w:left="100"/>
              <w:rPr>
                <w:noProof/>
              </w:rPr>
            </w:pPr>
            <w:r>
              <w:rPr>
                <w:noProof/>
              </w:rPr>
              <w:t xml:space="preserve">inter-RAT SFTD measurement shall be restarted if </w:t>
            </w:r>
            <w:r w:rsidRPr="00DC4DFD">
              <w:rPr>
                <w:noProof/>
              </w:rPr>
              <w:t>cellsForWhichToReportSFTD</w:t>
            </w:r>
            <w:r>
              <w:rPr>
                <w:noProof/>
              </w:rPr>
              <w:t xml:space="preserve"> is changed.</w:t>
            </w:r>
          </w:p>
          <w:p w:rsidR="006954AF" w:rsidRDefault="006954AF" w:rsidP="006954AF">
            <w:pPr>
              <w:pStyle w:val="CRCoverPage"/>
              <w:spacing w:after="0"/>
              <w:ind w:left="100"/>
              <w:rPr>
                <w:noProof/>
              </w:rPr>
            </w:pPr>
          </w:p>
          <w:p w:rsidR="006954AF" w:rsidRDefault="006954AF" w:rsidP="006954AF">
            <w:pPr>
              <w:pStyle w:val="CRCoverPage"/>
              <w:spacing w:after="0"/>
              <w:ind w:left="100"/>
              <w:rPr>
                <w:noProof/>
              </w:rPr>
            </w:pPr>
            <w:r>
              <w:rPr>
                <w:noProof/>
              </w:rPr>
              <w:t>SFTD measurement after PSCell addition shall be terminated if RRC connection is re-established.</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UE may have no enough time to perform SFTD measurement.</w:t>
            </w:r>
          </w:p>
        </w:tc>
      </w:tr>
      <w:tr w:rsidR="006954AF" w:rsidTr="00C777BF">
        <w:tc>
          <w:tcPr>
            <w:tcW w:w="2694" w:type="dxa"/>
            <w:gridSpan w:val="2"/>
          </w:tcPr>
          <w:p w:rsidR="006954AF" w:rsidRDefault="006954AF" w:rsidP="00C777BF">
            <w:pPr>
              <w:pStyle w:val="CRCoverPage"/>
              <w:spacing w:after="0"/>
              <w:rPr>
                <w:b/>
                <w:i/>
                <w:noProof/>
                <w:sz w:val="8"/>
                <w:szCs w:val="8"/>
              </w:rPr>
            </w:pPr>
          </w:p>
        </w:tc>
        <w:tc>
          <w:tcPr>
            <w:tcW w:w="6946" w:type="dxa"/>
            <w:gridSpan w:val="9"/>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8.5.8.3</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4AF" w:rsidRDefault="006954AF"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4AF" w:rsidRDefault="006954AF" w:rsidP="00C777BF">
            <w:pPr>
              <w:pStyle w:val="CRCoverPage"/>
              <w:spacing w:after="0"/>
              <w:jc w:val="center"/>
              <w:rPr>
                <w:b/>
                <w:caps/>
                <w:noProof/>
              </w:rPr>
            </w:pPr>
            <w:r>
              <w:rPr>
                <w:b/>
                <w:caps/>
                <w:noProof/>
              </w:rPr>
              <w:t>N</w:t>
            </w:r>
          </w:p>
        </w:tc>
        <w:tc>
          <w:tcPr>
            <w:tcW w:w="2977" w:type="dxa"/>
            <w:gridSpan w:val="4"/>
          </w:tcPr>
          <w:p w:rsidR="006954AF" w:rsidRDefault="006954AF"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4AF" w:rsidRDefault="006954AF" w:rsidP="00C777BF">
            <w:pPr>
              <w:pStyle w:val="CRCoverPage"/>
              <w:spacing w:after="0"/>
              <w:ind w:left="99"/>
              <w:rPr>
                <w:noProof/>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p>
        </w:tc>
        <w:tc>
          <w:tcPr>
            <w:tcW w:w="6946" w:type="dxa"/>
            <w:gridSpan w:val="9"/>
            <w:tcBorders>
              <w:right w:val="single" w:sz="4" w:space="0" w:color="auto"/>
            </w:tcBorders>
          </w:tcPr>
          <w:p w:rsidR="006954AF" w:rsidRDefault="006954AF" w:rsidP="00C777BF">
            <w:pPr>
              <w:pStyle w:val="CRCoverPage"/>
              <w:spacing w:after="0"/>
              <w:rPr>
                <w:noProof/>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p>
        </w:tc>
      </w:tr>
    </w:tbl>
    <w:p w:rsidR="006954AF" w:rsidRDefault="006954AF" w:rsidP="006954AF">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DFD" w:rsidRPr="00106722" w:rsidRDefault="00DC4DFD" w:rsidP="00DC4DFD">
      <w:pPr>
        <w:pStyle w:val="5"/>
        <w:rPr>
          <w:lang w:val="en-US"/>
        </w:rPr>
      </w:pPr>
      <w:r w:rsidRPr="00106722">
        <w:rPr>
          <w:lang w:val="en-US"/>
        </w:rPr>
        <w:t>8.1.2.4.25</w:t>
      </w:r>
      <w:r w:rsidRPr="00106722">
        <w:rPr>
          <w:lang w:val="en-US"/>
        </w:rPr>
        <w:tab/>
        <w:t>E-UTRAN FDD – NR SFTD Measurements</w:t>
      </w:r>
    </w:p>
    <w:p w:rsidR="00DC4DFD" w:rsidRPr="00106722" w:rsidRDefault="00DC4DFD" w:rsidP="00DC4DFD">
      <w:pPr>
        <w:pStyle w:val="H6"/>
        <w:rPr>
          <w:rFonts w:eastAsia="Calibri"/>
        </w:rPr>
      </w:pPr>
      <w:r w:rsidRPr="00106722">
        <w:t>8.1.2.4.25.1</w:t>
      </w:r>
      <w:r w:rsidRPr="00106722">
        <w:tab/>
        <w:t>Introduction</w:t>
      </w:r>
    </w:p>
    <w:p w:rsidR="00DC4DFD" w:rsidRPr="00106722" w:rsidRDefault="00DC4DFD" w:rsidP="00DC4DFD">
      <w:r w:rsidRPr="00106722">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RSRP after the network requests with reportSFTD-Meas set to neighborCells. The overall delay includes </w:t>
      </w:r>
      <w:r w:rsidRPr="00106722">
        <w:rPr>
          <w:rFonts w:cs="v4.2.0"/>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06722">
          <w:rPr>
            <w:rFonts w:cs="v4.2.0"/>
          </w:rPr>
          <w:t>11.2 in</w:t>
        </w:r>
      </w:smartTag>
      <w:r w:rsidRPr="00106722">
        <w:rPr>
          <w:rFonts w:cs="v4.2.0"/>
        </w:rPr>
        <w:t xml:space="preserve"> </w:t>
      </w:r>
      <w:r w:rsidRPr="00106722">
        <w:t>TS 36.331 [2], SFTD measurement delay in clause 8.1.2.4.25.2, and SFTD measurement reporting delay in clause 8.1.2.4.25.3.</w:t>
      </w:r>
    </w:p>
    <w:p w:rsidR="00DC4DFD" w:rsidRPr="00106722" w:rsidRDefault="00DC4DFD" w:rsidP="00DC4DFD">
      <w:pPr>
        <w:pStyle w:val="H6"/>
        <w:rPr>
          <w:rFonts w:eastAsia="Calibri"/>
        </w:rPr>
      </w:pPr>
      <w:r w:rsidRPr="00106722">
        <w:t>8.1.2.4.25.2</w:t>
      </w:r>
      <w:r w:rsidRPr="00106722">
        <w:tab/>
      </w:r>
      <w:r w:rsidRPr="00106722">
        <w:rPr>
          <w:rFonts w:eastAsia="Calibri"/>
        </w:rPr>
        <w:t>SFTD Measurement delay</w:t>
      </w:r>
    </w:p>
    <w:p w:rsidR="00DC4DFD" w:rsidRPr="00106722" w:rsidRDefault="00DC4DFD" w:rsidP="00DC4DFD">
      <w:r w:rsidRPr="00106722">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DC4DFD" w:rsidRPr="00106722" w:rsidRDefault="00DC4DFD" w:rsidP="00DC4DFD">
      <w:r w:rsidRPr="00106722">
        <w:t>The UE shall be able to detect, identify and measure SFTD of up to 3 of the strongest NR cells on the carrier frequency provided in the SFTD measurement configuration. Further depending on the SFTD measurement configuration, the UE shall additionally report RSRP for the one or more NR cells.</w:t>
      </w:r>
    </w:p>
    <w:p w:rsidR="00DC4DFD" w:rsidRPr="00106722" w:rsidRDefault="00DC4DFD" w:rsidP="00DC4DFD">
      <w:r w:rsidRPr="00106722">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DC4DFD" w:rsidRPr="00106722" w:rsidRDefault="00DC4DFD" w:rsidP="00DC4DFD">
      <w:r w:rsidRPr="00106722">
        <w:t>When measurement gaps are provided, the UE shall be capable of finding the NR cell under the additional condition that the SSB at least occasionally falls within the measurement gap.</w:t>
      </w:r>
    </w:p>
    <w:p w:rsidR="00DC4DFD" w:rsidRPr="00106722" w:rsidRDefault="00DC4DFD" w:rsidP="00DC4DFD">
      <w:r w:rsidRPr="00106722">
        <w:t>When no MCG DRX is used, the UE shall be capable of determining SFTD within a physical layer measurement period of T</w:t>
      </w:r>
      <w:r w:rsidRPr="00106722">
        <w:rPr>
          <w:vertAlign w:val="subscript"/>
        </w:rPr>
        <w:t>measure_SFTD1</w:t>
      </w:r>
      <w:r w:rsidRPr="00106722">
        <w:t xml:space="preserve"> as follows:</w:t>
      </w:r>
    </w:p>
    <w:p w:rsidR="00DC4DFD" w:rsidRPr="00106722" w:rsidRDefault="00DC4DFD" w:rsidP="00DC4DFD">
      <w:pPr>
        <w:pStyle w:val="B1"/>
      </w:pPr>
      <w:r w:rsidRPr="00106722">
        <w:t>-</w:t>
      </w:r>
      <w:r w:rsidRPr="00106722">
        <w:tab/>
        <w:t>For SFTD measurements without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[14]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[112] SMTC periods</w:t>
      </w:r>
    </w:p>
    <w:p w:rsidR="00DC4DFD" w:rsidRPr="00106722" w:rsidRDefault="00DC4DFD" w:rsidP="00DC4DFD">
      <w:pPr>
        <w:pStyle w:val="B1"/>
      </w:pPr>
      <w:r w:rsidRPr="00106722">
        <w:t>-</w:t>
      </w:r>
      <w:r w:rsidRPr="00106722">
        <w:tab/>
        <w:t>For SFTD measurements in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[N</w:t>
      </w:r>
      <w:r w:rsidRPr="00106722">
        <w:rPr>
          <w:vertAlign w:val="subscript"/>
        </w:rPr>
        <w:t xml:space="preserve">freq </w:t>
      </w:r>
      <w:r w:rsidRPr="00106722">
        <w:t>× 8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[N</w:t>
      </w:r>
      <w:r w:rsidRPr="00106722">
        <w:rPr>
          <w:vertAlign w:val="subscript"/>
        </w:rPr>
        <w:t xml:space="preserve">freq </w:t>
      </w:r>
      <w:r w:rsidRPr="00106722">
        <w:t>× 64 × max(MGRP, SMTC period)]</w:t>
      </w:r>
    </w:p>
    <w:p w:rsidR="00DC4DFD" w:rsidRPr="00106722" w:rsidRDefault="00DC4DFD" w:rsidP="00DC4DFD">
      <w:pPr>
        <w:pStyle w:val="B1"/>
      </w:pPr>
      <w:r w:rsidRPr="00106722">
        <w:t>-</w:t>
      </w:r>
      <w:r w:rsidRPr="00106722">
        <w:tab/>
        <w:t>For SFTD measurements without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[19]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[152] SMTC periods</w:t>
      </w:r>
    </w:p>
    <w:p w:rsidR="00DC4DFD" w:rsidRPr="00106722" w:rsidRDefault="00DC4DFD" w:rsidP="00DC4DFD">
      <w:pPr>
        <w:pStyle w:val="B1"/>
      </w:pPr>
      <w:r w:rsidRPr="00106722">
        <w:t>-</w:t>
      </w:r>
      <w:r w:rsidRPr="00106722">
        <w:tab/>
        <w:t>For SFTD measurements in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[N</w:t>
      </w:r>
      <w:r w:rsidRPr="00106722">
        <w:rPr>
          <w:vertAlign w:val="subscript"/>
        </w:rPr>
        <w:t xml:space="preserve">freq </w:t>
      </w:r>
      <w:r w:rsidRPr="00106722">
        <w:t>× 13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[N</w:t>
      </w:r>
      <w:r w:rsidRPr="00106722">
        <w:rPr>
          <w:vertAlign w:val="subscript"/>
        </w:rPr>
        <w:t xml:space="preserve">freq </w:t>
      </w:r>
      <w:r w:rsidRPr="00106722">
        <w:t>× 104 × max(MGRP, SMTC period)]</w:t>
      </w:r>
    </w:p>
    <w:p w:rsidR="00DC4DFD" w:rsidRPr="00106722" w:rsidRDefault="00DC4DFD" w:rsidP="00DC4DFD">
      <w:r w:rsidRPr="00106722">
        <w:t>where N</w:t>
      </w:r>
      <w:r w:rsidRPr="00106722">
        <w:rPr>
          <w:vertAlign w:val="subscript"/>
        </w:rPr>
        <w:t>freq</w:t>
      </w:r>
      <w:r w:rsidRPr="00106722">
        <w:t xml:space="preserve"> is the number of carriers monitored in measurement gaps.</w:t>
      </w:r>
    </w:p>
    <w:p w:rsidR="00DC4DFD" w:rsidRPr="00106722" w:rsidRDefault="00DC4DFD" w:rsidP="00DC4DFD">
      <w:r w:rsidRPr="00106722">
        <w:t>When MCG DRX is used, the same T</w:t>
      </w:r>
      <w:r w:rsidRPr="00106722">
        <w:rPr>
          <w:vertAlign w:val="subscript"/>
        </w:rPr>
        <w:t xml:space="preserve">measure_SFTD1 </w:t>
      </w:r>
      <w:r w:rsidRPr="00106722">
        <w:t>as for non-DRX applies, but the reporting delay depends on the DRX cycle length in use.</w:t>
      </w:r>
    </w:p>
    <w:p w:rsidR="00DC4DFD" w:rsidRPr="00106722" w:rsidRDefault="00DC4DFD" w:rsidP="00DC4DFD">
      <w:r w:rsidRPr="00106722">
        <w:t>In case an NR PSCell is added, the UE shall terminate the inter-RAT SFTD measurement.</w:t>
      </w:r>
    </w:p>
    <w:p w:rsidR="00DC4DFD" w:rsidRDefault="00DC4DFD" w:rsidP="00DC4DFD">
      <w:r w:rsidRPr="00106722">
        <w:lastRenderedPageBreak/>
        <w:t>In case PCell is changed due to handover, the UE shall terminate the inter-RAT SFTD measurement.</w:t>
      </w:r>
    </w:p>
    <w:p w:rsidR="00D43A65" w:rsidRDefault="00D43A65" w:rsidP="00DC4DFD">
      <w:pPr>
        <w:rPr>
          <w:lang w:eastAsia="zh-CN"/>
        </w:rPr>
      </w:pPr>
      <w:ins w:id="2" w:author="Wangxuesong (Cedar, Beijing Branch of Hisilicon Research Dept)" w:date="2019-01-29T11:04:00Z">
        <w:r w:rsidRPr="00D43A65">
          <w:rPr>
            <w:lang w:eastAsia="zh-CN"/>
          </w:rPr>
          <w:t xml:space="preserve">In case </w:t>
        </w:r>
        <w:r w:rsidRPr="00D43A65">
          <w:rPr>
            <w:i/>
            <w:lang w:eastAsia="zh-CN"/>
          </w:rPr>
          <w:t>cellsForWhichToReportSFTD</w:t>
        </w:r>
        <w:r w:rsidRPr="00D43A65">
          <w:rPr>
            <w:lang w:eastAsia="zh-CN"/>
          </w:rPr>
          <w:t xml:space="preserve"> is changed, the UE shall restart the inter-RAT SFTD measurement.</w:t>
        </w:r>
      </w:ins>
    </w:p>
    <w:p w:rsidR="00DC4DFD" w:rsidRPr="00106722" w:rsidRDefault="00DC4DFD" w:rsidP="00DC4DFD">
      <w:r w:rsidRPr="00106722">
        <w:t>The measurement accuracy for the SFTD measurement shall fulfill the requirement in sub-clause 9.1.27. The measurement accuracy for additionally reported RSRP shall fulfil the requirement in sub-clause 9.y.y.</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D43A65" w:rsidRDefault="00D43A65" w:rsidP="00D43A65">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D43A65" w:rsidRPr="00106722" w:rsidRDefault="00D43A65" w:rsidP="00D43A65">
      <w:pPr>
        <w:pStyle w:val="3"/>
      </w:pPr>
      <w:r w:rsidRPr="00106722">
        <w:t>8.17.2</w:t>
      </w:r>
      <w:r w:rsidRPr="00106722">
        <w:tab/>
        <w:t>SFTD Measurements</w:t>
      </w:r>
    </w:p>
    <w:p w:rsidR="00D43A65" w:rsidRPr="00106722" w:rsidRDefault="00D43A65" w:rsidP="00D43A65">
      <w:pPr>
        <w:pStyle w:val="4"/>
        <w:rPr>
          <w:lang w:eastAsia="zh-CN"/>
        </w:rPr>
      </w:pPr>
      <w:r w:rsidRPr="00106722">
        <w:rPr>
          <w:lang w:eastAsia="zh-CN"/>
        </w:rPr>
        <w:t>8.</w:t>
      </w:r>
      <w:r w:rsidRPr="00106722">
        <w:t>17</w:t>
      </w:r>
      <w:r w:rsidRPr="00106722">
        <w:rPr>
          <w:lang w:eastAsia="zh-CN"/>
        </w:rPr>
        <w:t>.2.1</w:t>
      </w:r>
      <w:r w:rsidRPr="00106722">
        <w:rPr>
          <w:lang w:eastAsia="zh-CN"/>
        </w:rPr>
        <w:tab/>
        <w:t>Introduction</w:t>
      </w:r>
    </w:p>
    <w:p w:rsidR="00D43A65" w:rsidRPr="00106722" w:rsidRDefault="00D43A65" w:rsidP="00D43A65">
      <w:pPr>
        <w:rPr>
          <w:lang w:eastAsia="zh-CN"/>
        </w:rPr>
      </w:pPr>
      <w:r w:rsidRPr="00106722">
        <w:t>This clause contains SFTD</w:t>
      </w:r>
      <w:r w:rsidRPr="00106722">
        <w:rPr>
          <w:lang w:eastAsia="zh-CN"/>
        </w:rPr>
        <w:t xml:space="preserve"> measurement </w:t>
      </w:r>
      <w:r w:rsidRPr="00106722">
        <w:t>requirements on UE capabilities for support of EN-DC in RRC_CONNECTED state.</w:t>
      </w:r>
    </w:p>
    <w:p w:rsidR="00D43A65" w:rsidRPr="00106722" w:rsidRDefault="00D43A65" w:rsidP="00D43A65">
      <w:pPr>
        <w:pStyle w:val="4"/>
      </w:pPr>
      <w:r w:rsidRPr="00106722">
        <w:rPr>
          <w:lang w:eastAsia="zh-CN"/>
        </w:rPr>
        <w:t>8</w:t>
      </w:r>
      <w:r w:rsidRPr="00106722">
        <w:t>.17.2.2</w:t>
      </w:r>
      <w:r w:rsidRPr="00106722">
        <w:tab/>
        <w:t>SFTD Measurement requirements</w:t>
      </w:r>
    </w:p>
    <w:p w:rsidR="00D43A65" w:rsidRPr="00106722" w:rsidRDefault="00D43A65" w:rsidP="00D43A65">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 ms.</w:t>
      </w:r>
    </w:p>
    <w:p w:rsidR="00D43A65" w:rsidRPr="00106722" w:rsidRDefault="00D43A65" w:rsidP="00D43A65">
      <w:r w:rsidRPr="00106722">
        <w:t>When DRX is used in either of the E-UTRA PCell or the NR PSCell, or in both PCell and PSCell, the physical layer measurement period (T</w:t>
      </w:r>
      <w:r w:rsidRPr="00106722">
        <w:rPr>
          <w:vertAlign w:val="subscript"/>
        </w:rPr>
        <w:t>measure_SFTD1</w:t>
      </w:r>
      <w:r w:rsidRPr="00106722">
        <w:t>) of the SFTD measurement shall be as specified in table 8.17.2.2-1.</w:t>
      </w:r>
    </w:p>
    <w:p w:rsidR="00D43A65" w:rsidRPr="00106722" w:rsidRDefault="00D43A65" w:rsidP="00D43A65">
      <w:pPr>
        <w:pStyle w:val="TH"/>
      </w:pPr>
      <w:r w:rsidRPr="00106722">
        <w:rPr>
          <w:snapToGrid w:val="0"/>
        </w:rPr>
        <w:t xml:space="preserve">Table 8.17.2.2-1: </w:t>
      </w:r>
      <w:r w:rsidRPr="00106722">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3A65" w:rsidRPr="00106722" w:rsidTr="00F66DC8">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H"/>
              <w:rPr>
                <w:rFonts w:cs="Arial"/>
              </w:rPr>
            </w:pPr>
            <w:r w:rsidRPr="00106722">
              <w:rPr>
                <w:rFonts w:cs="Arial"/>
              </w:rPr>
              <w:t>DRX cycle length (s)</w:t>
            </w:r>
            <w:r w:rsidRPr="00106722">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H"/>
              <w:rPr>
                <w:rFonts w:cs="Arial"/>
              </w:rPr>
            </w:pPr>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vertAlign w:val="subscript"/>
              </w:rPr>
              <w:t xml:space="preserve">1 </w:t>
            </w:r>
            <w:r w:rsidRPr="00106722">
              <w:rPr>
                <w:rFonts w:cs="Arial"/>
              </w:rPr>
              <w:t>(s)</w:t>
            </w:r>
          </w:p>
        </w:tc>
      </w:tr>
      <w:tr w:rsidR="00D43A65" w:rsidRPr="00106722" w:rsidTr="00F66DC8">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C"/>
              <w:rPr>
                <w:rFonts w:cs="Arial"/>
              </w:rPr>
            </w:pPr>
            <w:r w:rsidRPr="00106722">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C"/>
              <w:rPr>
                <w:rFonts w:cs="Arial"/>
              </w:rPr>
            </w:pPr>
            <w:r w:rsidRPr="00106722">
              <w:rPr>
                <w:rFonts w:cs="Arial"/>
              </w:rPr>
              <w:t>[</w:t>
            </w:r>
            <w:r w:rsidRPr="00106722">
              <w:t>max(0.2,[5] x SMTC period)</w:t>
            </w:r>
            <w:r w:rsidRPr="00106722">
              <w:rPr>
                <w:rFonts w:cs="Arial"/>
              </w:rPr>
              <w:t>] (Note1)</w:t>
            </w:r>
          </w:p>
        </w:tc>
      </w:tr>
      <w:tr w:rsidR="00D43A65" w:rsidRPr="00106722" w:rsidTr="00F66DC8">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C"/>
              <w:rPr>
                <w:rFonts w:cs="Arial"/>
                <w:snapToGrid w:val="0"/>
              </w:rPr>
            </w:pPr>
            <w:r w:rsidRPr="00106722">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C"/>
              <w:rPr>
                <w:rFonts w:cs="Arial"/>
                <w:snapToGrid w:val="0"/>
              </w:rPr>
            </w:pPr>
            <w:r w:rsidRPr="00106722">
              <w:rPr>
                <w:rFonts w:cs="Arial"/>
              </w:rPr>
              <w:t>[8 x max(DRX cycle, SMTC period)]</w:t>
            </w:r>
          </w:p>
        </w:tc>
      </w:tr>
      <w:tr w:rsidR="00D43A65" w:rsidRPr="00106722" w:rsidTr="00F66DC8">
        <w:trPr>
          <w:cantSplit/>
          <w:jc w:val="center"/>
        </w:trPr>
        <w:tc>
          <w:tcPr>
            <w:tcW w:w="2419" w:type="pct"/>
            <w:tcBorders>
              <w:top w:val="single" w:sz="4" w:space="0" w:color="auto"/>
              <w:left w:val="single" w:sz="4" w:space="0" w:color="auto"/>
              <w:bottom w:val="single" w:sz="4" w:space="0" w:color="auto"/>
              <w:right w:val="single" w:sz="4" w:space="0" w:color="auto"/>
            </w:tcBorders>
          </w:tcPr>
          <w:p w:rsidR="00D43A65" w:rsidRPr="00106722" w:rsidRDefault="00D43A65" w:rsidP="00F66DC8">
            <w:pPr>
              <w:pStyle w:val="TAC"/>
            </w:pPr>
            <w:r w:rsidRPr="00106722">
              <w:t>0.32&lt;DRX cycle≤10.24</w:t>
            </w:r>
          </w:p>
        </w:tc>
        <w:tc>
          <w:tcPr>
            <w:tcW w:w="2581" w:type="pct"/>
            <w:tcBorders>
              <w:top w:val="single" w:sz="4" w:space="0" w:color="auto"/>
              <w:left w:val="single" w:sz="4" w:space="0" w:color="auto"/>
              <w:bottom w:val="single" w:sz="4" w:space="0" w:color="auto"/>
              <w:right w:val="single" w:sz="4" w:space="0" w:color="auto"/>
            </w:tcBorders>
          </w:tcPr>
          <w:p w:rsidR="00D43A65" w:rsidRPr="00106722" w:rsidRDefault="00D43A65" w:rsidP="00F66DC8">
            <w:pPr>
              <w:pStyle w:val="TAC"/>
            </w:pPr>
            <w:r w:rsidRPr="00106722">
              <w:t>[5 x DRX cycle]</w:t>
            </w:r>
          </w:p>
        </w:tc>
      </w:tr>
      <w:tr w:rsidR="00D43A65" w:rsidRPr="00106722" w:rsidTr="00F66DC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43A65" w:rsidRPr="00106722" w:rsidRDefault="00D43A65" w:rsidP="00F66DC8">
            <w:pPr>
              <w:pStyle w:val="TAN"/>
              <w:rPr>
                <w:rFonts w:cs="Arial"/>
              </w:rPr>
            </w:pPr>
            <w:r w:rsidRPr="00106722">
              <w:rPr>
                <w:rFonts w:cs="Arial"/>
              </w:rPr>
              <w:t>Note 1:</w:t>
            </w:r>
            <w:r w:rsidRPr="00106722">
              <w:rPr>
                <w:rFonts w:cs="Arial"/>
                <w:lang w:eastAsia="ja-JP"/>
              </w:rPr>
              <w:tab/>
            </w:r>
            <w:r w:rsidRPr="00106722">
              <w:rPr>
                <w:rFonts w:cs="Arial"/>
              </w:rPr>
              <w:t>Number of DRX cycles depends upon the DRX cycle in use</w:t>
            </w:r>
          </w:p>
          <w:p w:rsidR="00D43A65" w:rsidRPr="00106722" w:rsidRDefault="00D43A65" w:rsidP="00F66DC8">
            <w:pPr>
              <w:pStyle w:val="TAN"/>
              <w:rPr>
                <w:rFonts w:cs="Arial"/>
                <w:lang w:eastAsia="ja-JP"/>
              </w:rPr>
            </w:pPr>
            <w:r w:rsidRPr="00106722">
              <w:rPr>
                <w:rFonts w:cs="Arial"/>
              </w:rPr>
              <w:t>Note 2:</w:t>
            </w:r>
            <w:r w:rsidRPr="00106722">
              <w:rPr>
                <w:rFonts w:cs="Arial"/>
                <w:lang w:eastAsia="ja-JP"/>
              </w:rPr>
              <w:tab/>
            </w:r>
            <w:r w:rsidRPr="00106722">
              <w:rPr>
                <w:rFonts w:cs="Arial"/>
              </w:rPr>
              <w:t>(Void)</w:t>
            </w:r>
          </w:p>
          <w:p w:rsidR="00D43A65" w:rsidRPr="00106722" w:rsidRDefault="00D43A65" w:rsidP="00F66DC8">
            <w:pPr>
              <w:pStyle w:val="TAN"/>
              <w:rPr>
                <w:rFonts w:cs="Arial"/>
              </w:rPr>
            </w:pPr>
            <w:r w:rsidRPr="00106722">
              <w:rPr>
                <w:rFonts w:cs="Arial"/>
                <w:lang w:eastAsia="ja-JP"/>
              </w:rPr>
              <w:t>Note 3:</w:t>
            </w:r>
            <w:r w:rsidRPr="00106722">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rsidR="00D43A65" w:rsidRPr="00106722" w:rsidRDefault="00D43A65" w:rsidP="00D43A65">
      <w:pPr>
        <w:rPr>
          <w:lang w:val="en-US"/>
        </w:rPr>
      </w:pPr>
    </w:p>
    <w:p w:rsidR="00D43A65" w:rsidRPr="00106722" w:rsidRDefault="00D43A65" w:rsidP="00D43A65">
      <w:r w:rsidRPr="00106722">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06722">
        <w:t>T</w:t>
      </w:r>
      <w:r w:rsidRPr="00106722">
        <w:rPr>
          <w:vertAlign w:val="subscript"/>
        </w:rPr>
        <w:t>measure_SFTD2</w:t>
      </w:r>
      <w:r w:rsidRPr="00106722">
        <w:t xml:space="preserve"> as defined by the following expression:</w:t>
      </w:r>
    </w:p>
    <w:p w:rsidR="00D43A65" w:rsidRPr="00106722" w:rsidRDefault="00D43A65" w:rsidP="00D43A65">
      <w:pPr>
        <w:pStyle w:val="EQ"/>
        <w:jc w:val="center"/>
      </w:pPr>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PSCell_change_ENDC</w:t>
      </w:r>
    </w:p>
    <w:p w:rsidR="00D43A65" w:rsidRPr="00106722" w:rsidRDefault="00D43A65" w:rsidP="00D43A65">
      <w:r w:rsidRPr="00106722">
        <w:t>where:</w:t>
      </w:r>
    </w:p>
    <w:p w:rsidR="00D43A65" w:rsidRPr="00106722" w:rsidRDefault="00D43A65" w:rsidP="00D43A65">
      <w:pPr>
        <w:pStyle w:val="B1"/>
      </w:pPr>
      <w:r w:rsidRPr="00106722">
        <w:t>M is the number of times the NR PSCell is changed over the measurement period (T</w:t>
      </w:r>
      <w:r w:rsidRPr="00106722">
        <w:rPr>
          <w:vertAlign w:val="subscript"/>
        </w:rPr>
        <w:t>measure_SFTD2</w:t>
      </w:r>
      <w:r w:rsidRPr="00106722">
        <w:t>), and</w:t>
      </w:r>
    </w:p>
    <w:p w:rsidR="00D43A65" w:rsidRPr="00106722" w:rsidRDefault="00D43A65" w:rsidP="00D43A65">
      <w:pPr>
        <w:pStyle w:val="B1"/>
      </w:pPr>
      <w:r w:rsidRPr="00106722">
        <w:t>T</w:t>
      </w:r>
      <w:r w:rsidRPr="00106722">
        <w:rPr>
          <w:vertAlign w:val="subscript"/>
        </w:rPr>
        <w:t>PSCell_change_ENDC</w:t>
      </w:r>
      <w:r w:rsidRPr="00106722">
        <w:t xml:space="preserve"> is the time necessary to change the PSCell; it can be up to [25] ms.</w:t>
      </w:r>
    </w:p>
    <w:p w:rsidR="00D43A65" w:rsidRDefault="00D43A65" w:rsidP="00D43A65">
      <w:r w:rsidRPr="00106722">
        <w:rPr>
          <w:lang w:val="en-US"/>
        </w:rPr>
        <w:t>If PCell is changed, or if PSCell is changed with different carrier frequency from PSCell,</w:t>
      </w:r>
      <w:r w:rsidRPr="00106722">
        <w:t xml:space="preserve"> the UE shall terminate SFTD measurements.</w:t>
      </w:r>
    </w:p>
    <w:p w:rsidR="0003411D" w:rsidRPr="0003411D" w:rsidRDefault="0003411D" w:rsidP="00D43A65">
      <w:ins w:id="3" w:author="Wangxuesong (Cedar, Beijing Branch of Hisilicon Research Dept)" w:date="2019-01-29T11:08:00Z">
        <w:r w:rsidRPr="00106722">
          <w:rPr>
            <w:lang w:val="en-US"/>
          </w:rPr>
          <w:t xml:space="preserve">If </w:t>
        </w:r>
        <w:r>
          <w:rPr>
            <w:lang w:val="en-US"/>
          </w:rPr>
          <w:t xml:space="preserve">RRC connection is re-established, </w:t>
        </w:r>
        <w:r w:rsidRPr="00106722">
          <w:t>the UE shall terminate SFTD measurements.</w:t>
        </w:r>
      </w:ins>
    </w:p>
    <w:p w:rsidR="00D43A65" w:rsidRPr="00106722" w:rsidRDefault="00D43A65" w:rsidP="00D43A65">
      <w:r w:rsidRPr="00106722">
        <w:t>The measurement accuracy for the SFTD measurement when DRX is used as well as when no DRX is used shall be as specified in the sub-clause 9.1.27.</w:t>
      </w:r>
    </w:p>
    <w:p w:rsidR="00D43A65" w:rsidRPr="00106722" w:rsidRDefault="00D43A65" w:rsidP="00D43A65">
      <w:pPr>
        <w:pStyle w:val="4"/>
      </w:pPr>
      <w:r w:rsidRPr="00106722">
        <w:lastRenderedPageBreak/>
        <w:t>8.17.2.3</w:t>
      </w:r>
      <w:r w:rsidRPr="00106722">
        <w:tab/>
        <w:t>SFTD Measurement Reporting Delay</w:t>
      </w:r>
    </w:p>
    <w:p w:rsidR="00D43A65" w:rsidRPr="00106722" w:rsidRDefault="00D43A65" w:rsidP="00D43A65">
      <w:pPr>
        <w:rPr>
          <w:rFonts w:cs="v4.2.0"/>
          <w:lang w:eastAsia="zh-CN"/>
        </w:rPr>
      </w:pPr>
      <w:r w:rsidRPr="00106722">
        <w:rPr>
          <w:rFonts w:cs="v4.2.0"/>
        </w:rPr>
        <w:t>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any delay caused by no UL resources for UE to send the measurement report. When</w:t>
      </w:r>
      <w:r w:rsidRPr="00106722">
        <w:rPr>
          <w:rFonts w:cs="v4.2.0"/>
        </w:rPr>
        <w:t xml:space="preserve"> the UE is configured to perform SRS carrier-based switching, an additional delay can be expected.</w:t>
      </w:r>
    </w:p>
    <w:p w:rsidR="00D43A65" w:rsidRPr="00106722" w:rsidRDefault="00D43A65" w:rsidP="00D43A65">
      <w:pPr>
        <w:rPr>
          <w:rFonts w:cs="Arial"/>
        </w:rPr>
      </w:pPr>
      <w:r w:rsidRPr="00106722">
        <w:rPr>
          <w:lang w:eastAsia="zh-CN"/>
        </w:rPr>
        <w:t xml:space="preserve">The measurement reporting delay shall be less than </w:t>
      </w:r>
      <w:r w:rsidRPr="00106722">
        <w:rPr>
          <w:rFonts w:cs="v4.2.0"/>
        </w:rPr>
        <w:t>T</w:t>
      </w:r>
      <w:r w:rsidRPr="00106722">
        <w:rPr>
          <w:rFonts w:cs="v4.2.0"/>
          <w:vertAlign w:val="subscript"/>
        </w:rPr>
        <w:t>RRC_procedure_delay</w:t>
      </w:r>
      <w:r w:rsidRPr="00106722">
        <w:rPr>
          <w:rFonts w:cs="v4.2.0"/>
        </w:rPr>
        <w:t xml:space="preserve"> </w:t>
      </w:r>
      <w:r w:rsidRPr="00106722">
        <w:rPr>
          <w:lang w:eastAsia="zh-CN"/>
        </w:rPr>
        <w:t xml:space="preserve">+ </w:t>
      </w:r>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rPr>
        <w:t>,</w:t>
      </w:r>
    </w:p>
    <w:p w:rsidR="00D43A65" w:rsidRPr="00106722" w:rsidRDefault="00D43A65" w:rsidP="00D43A65">
      <w:pPr>
        <w:rPr>
          <w:rFonts w:cs="Arial"/>
        </w:rPr>
      </w:pPr>
      <w:r w:rsidRPr="00106722">
        <w:rPr>
          <w:rFonts w:cs="Arial"/>
        </w:rPr>
        <w:t>where</w:t>
      </w:r>
    </w:p>
    <w:p w:rsidR="00D43A65" w:rsidRPr="00106722" w:rsidRDefault="00D43A65" w:rsidP="00D43A65">
      <w:pPr>
        <w:pStyle w:val="B1"/>
      </w:pPr>
      <w:r w:rsidRPr="00106722">
        <w:tab/>
        <w:t>T</w:t>
      </w:r>
      <w:r w:rsidRPr="00106722">
        <w:rPr>
          <w:vertAlign w:val="subscript"/>
        </w:rPr>
        <w:t>RRC_procedure_delay</w:t>
      </w:r>
      <w:r w:rsidRPr="00106722">
        <w:t>: it is the RRC procedure delay as defined in clause 11.2 in TS 36.331 [2]</w:t>
      </w:r>
    </w:p>
    <w:p w:rsidR="00967C99" w:rsidRDefault="00D43A65" w:rsidP="00D43A65">
      <w:pPr>
        <w:pStyle w:val="B1"/>
        <w:rPr>
          <w:noProof/>
          <w:sz w:val="28"/>
        </w:rPr>
      </w:pPr>
      <w:r w:rsidRPr="00106722">
        <w:rPr>
          <w:rFonts w:cs="Arial"/>
        </w:rPr>
        <w:tab/>
        <w:t>T</w:t>
      </w:r>
      <w:r w:rsidRPr="00106722">
        <w:rPr>
          <w:rFonts w:cs="Arial"/>
          <w:vertAlign w:val="subscript"/>
        </w:rPr>
        <w:t>measure_</w:t>
      </w:r>
      <w:r w:rsidRPr="00106722">
        <w:rPr>
          <w:rFonts w:cs="Arial"/>
          <w:vertAlign w:val="subscript"/>
          <w:lang w:eastAsia="ja-JP"/>
        </w:rPr>
        <w:t>SFTD</w:t>
      </w:r>
      <w:r w:rsidRPr="00106722">
        <w:rPr>
          <w:rFonts w:cs="Arial"/>
        </w:rPr>
        <w:t xml:space="preserve">: it is the measurement period of SFTD as defined in clause 8.17.2. </w:t>
      </w:r>
      <w:r w:rsidRPr="00106722">
        <w:rPr>
          <w:lang w:val="en-US"/>
        </w:rPr>
        <w:t xml:space="preserve">If PSCell is changed without changing carrier frequency of PSCell, while the UE is performing SFTD measurements, </w:t>
      </w:r>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lang w:eastAsia="ja-JP"/>
        </w:rPr>
        <w:t xml:space="preserve"> = </w:t>
      </w:r>
      <w:r w:rsidRPr="00106722">
        <w:rPr>
          <w:rFonts w:cs="Arial"/>
        </w:rPr>
        <w:t>T</w:t>
      </w:r>
      <w:r w:rsidRPr="00106722">
        <w:rPr>
          <w:rFonts w:cs="Arial"/>
          <w:vertAlign w:val="subscript"/>
        </w:rPr>
        <w:t>measure_</w:t>
      </w:r>
      <w:r w:rsidRPr="00106722">
        <w:rPr>
          <w:rFonts w:cs="Arial"/>
          <w:vertAlign w:val="subscript"/>
          <w:lang w:eastAsia="ja-JP"/>
        </w:rPr>
        <w:t>SFTD2</w:t>
      </w:r>
      <w:r w:rsidRPr="00106722">
        <w:rPr>
          <w:rFonts w:cs="Arial"/>
          <w:lang w:eastAsia="ja-JP"/>
        </w:rPr>
        <w:t xml:space="preserve">. Otherwise </w:t>
      </w:r>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lang w:eastAsia="ja-JP"/>
        </w:rPr>
        <w:t xml:space="preserve"> = </w:t>
      </w:r>
      <w:r w:rsidRPr="00106722">
        <w:rPr>
          <w:rFonts w:cs="Arial"/>
        </w:rPr>
        <w:t>T</w:t>
      </w:r>
      <w:r w:rsidRPr="00106722">
        <w:rPr>
          <w:rFonts w:cs="Arial"/>
          <w:vertAlign w:val="subscript"/>
        </w:rPr>
        <w:t>measure_</w:t>
      </w:r>
      <w:r w:rsidRPr="00106722">
        <w:rPr>
          <w:rFonts w:cs="Arial"/>
          <w:vertAlign w:val="subscript"/>
          <w:lang w:eastAsia="ja-JP"/>
        </w:rPr>
        <w:t>SFTD1.</w:t>
      </w:r>
    </w:p>
    <w:p w:rsidR="00D43A65" w:rsidRPr="00D43A65" w:rsidRDefault="00D43A65" w:rsidP="00D43A65">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p>
    <w:sectPr w:rsidR="00D43A65" w:rsidRPr="00D43A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30C" w:rsidRDefault="0026630C">
      <w:r>
        <w:separator/>
      </w:r>
    </w:p>
  </w:endnote>
  <w:endnote w:type="continuationSeparator" w:id="0">
    <w:p w:rsidR="0026630C" w:rsidRDefault="0026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30C" w:rsidRDefault="0026630C">
      <w:r>
        <w:separator/>
      </w:r>
    </w:p>
  </w:footnote>
  <w:footnote w:type="continuationSeparator" w:id="0">
    <w:p w:rsidR="0026630C" w:rsidRDefault="00266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411D"/>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37740"/>
    <w:rsid w:val="002408D1"/>
    <w:rsid w:val="0024355C"/>
    <w:rsid w:val="0024680D"/>
    <w:rsid w:val="002542D7"/>
    <w:rsid w:val="00255086"/>
    <w:rsid w:val="0026004D"/>
    <w:rsid w:val="002614D7"/>
    <w:rsid w:val="00263811"/>
    <w:rsid w:val="0026576F"/>
    <w:rsid w:val="00265D08"/>
    <w:rsid w:val="0026630C"/>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B7B13"/>
    <w:rsid w:val="002C0FEA"/>
    <w:rsid w:val="002C127F"/>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12C8"/>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91363"/>
    <w:rsid w:val="00693AAF"/>
    <w:rsid w:val="006954AF"/>
    <w:rsid w:val="00695808"/>
    <w:rsid w:val="006A0F59"/>
    <w:rsid w:val="006A0F8B"/>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36077"/>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20E8"/>
    <w:rsid w:val="00954BE3"/>
    <w:rsid w:val="00954ED6"/>
    <w:rsid w:val="0096150D"/>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189B"/>
    <w:rsid w:val="009F3FE6"/>
    <w:rsid w:val="009F734F"/>
    <w:rsid w:val="00A065A1"/>
    <w:rsid w:val="00A10BF3"/>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A11BE"/>
    <w:rsid w:val="00AB4189"/>
    <w:rsid w:val="00AB5990"/>
    <w:rsid w:val="00AC2CE6"/>
    <w:rsid w:val="00AC732E"/>
    <w:rsid w:val="00AD1CD8"/>
    <w:rsid w:val="00AD6890"/>
    <w:rsid w:val="00AE3118"/>
    <w:rsid w:val="00B0220C"/>
    <w:rsid w:val="00B02C9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A65"/>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5368"/>
    <w:rsid w:val="00DB7E6C"/>
    <w:rsid w:val="00DC2AD8"/>
    <w:rsid w:val="00DC4DFD"/>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55733"/>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H6Char">
    <w:name w:val="H6 Char"/>
    <w:link w:val="H6"/>
    <w:rsid w:val="00DC4DFD"/>
    <w:rPr>
      <w:rFonts w:ascii="Arial" w:hAnsi="Arial"/>
      <w:lang w:val="en-GB" w:eastAsia="en-US"/>
    </w:rPr>
  </w:style>
  <w:style w:type="character" w:customStyle="1" w:styleId="EQChar">
    <w:name w:val="EQ Char"/>
    <w:link w:val="EQ"/>
    <w:rsid w:val="00D43A65"/>
    <w:rPr>
      <w:rFonts w:ascii="Times New Roman" w:hAnsi="Times New Roman"/>
      <w:noProof/>
      <w:lang w:val="en-GB" w:eastAsia="en-US"/>
    </w:rPr>
  </w:style>
  <w:style w:type="character" w:customStyle="1" w:styleId="CRCoverPageChar">
    <w:name w:val="CR Cover Page Char"/>
    <w:link w:val="CRCoverPage"/>
    <w:locked/>
    <w:rsid w:val="006954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BF63-FB1B-4508-8B44-2A9666AB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9</cp:revision>
  <cp:lastPrinted>1899-12-31T16:00:00Z</cp:lastPrinted>
  <dcterms:created xsi:type="dcterms:W3CDTF">2018-11-01T11:59:00Z</dcterms:created>
  <dcterms:modified xsi:type="dcterms:W3CDTF">2019-02-15T12:27:00Z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(3)chtn9d2LtzuerrnCgtafxSNpQjAp0kMKVmXdYQEyvVkDWepg36aRY3em4ygQe7tNh7y2b9MP_x000d_
Iu6/ZYWHfBJ6zlXZ3PpLWFroLu8HiobubXR6aj4ROoAW7o7AWnOjOeN0X9ztMaThgWhmWFsH_x000d_
r8Hq/vXwCt7oLut55PFWFzzU+LnYLwsGkowmLyWNjHthUFhLKNyCLgayWXV+EnrDR1DcDU+/_x000d_
fKOGnBWzX14xbOznXo</vt:lpwstr>
  </property>
  <property fmtid="{D5CDD505-2E9C-101B-9397-08002B2CF9AE}" pid="10" name="_2015_ms_pID_7253431">
    <vt:lpwstr>xz+GxUgCXRAeMiqoPwcEOAAQhrPflkwqx2CSUQo3gXVmQ05tOLTKEW_x000d_
NuUDL0DknC4uJ67o0RUdn4GDtcx9MYqxeKNJgkyZOAk8ZeSB6O9de5nLG/Z2J7LQ1mfOWH/J_x000d_
iJf9W+y7Zv9x0kd0uewMHbyNaqaOlYePnFmLajwoErBnUKpDY/8WNan1J7dedIg9fOsCsArM_x000d_
l6rYvfJAPxXPUX0p3yEwSj4IU1zVEiHGp7yP</vt:lpwstr>
  </property>
  <property fmtid="{D5CDD505-2E9C-101B-9397-08002B2CF9AE}" pid="11" name="_2015_ms_pID_7253432">
    <vt:lpwstr>sw==</vt:lpwstr>
  </property>
</Properties>
</file>